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A3315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C06D25">
        <w:rPr>
          <w:b/>
          <w:noProof/>
          <w:sz w:val="24"/>
        </w:rPr>
        <w:t>4</w:t>
      </w:r>
      <w:r w:rsidR="005A5F17">
        <w:rPr>
          <w:b/>
          <w:noProof/>
          <w:sz w:val="24"/>
        </w:rPr>
        <w:t>437</w:t>
      </w:r>
    </w:p>
    <w:p w:rsidR="008F68B0" w:rsidRDefault="00A3315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B70A4E">
        <w:rPr>
          <w:b/>
          <w:noProof/>
          <w:sz w:val="24"/>
        </w:rPr>
        <w:t xml:space="preserve">                                    </w:t>
      </w:r>
      <w:r w:rsidR="00B70A4E" w:rsidRPr="00B70A4E">
        <w:rPr>
          <w:b/>
          <w:i/>
          <w:noProof/>
          <w:sz w:val="21"/>
          <w:szCs w:val="21"/>
        </w:rPr>
        <w:t>Revision of C4-194150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6D25" w:rsidP="00C06D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D25">
              <w:rPr>
                <w:rFonts w:hint="eastAsia"/>
                <w:b/>
                <w:noProof/>
                <w:sz w:val="28"/>
              </w:rPr>
              <w:t>0</w:t>
            </w:r>
            <w:r w:rsidRPr="00C06D25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3940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B4A4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B4A4E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65C9" w:rsidP="000A49ED">
            <w:pPr>
              <w:pStyle w:val="CRCoverPage"/>
              <w:spacing w:after="0"/>
              <w:ind w:left="100"/>
            </w:pPr>
            <w:proofErr w:type="spellStart"/>
            <w:r>
              <w:t>QoS</w:t>
            </w:r>
            <w:proofErr w:type="spellEnd"/>
            <w:r>
              <w:t xml:space="preserve"> monitoring parameter and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3940" w:rsidP="00B63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FC65C9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2724" w:rsidRDefault="003F2724" w:rsidP="003F2724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subclause</w:t>
            </w:r>
            <w:proofErr w:type="spellEnd"/>
            <w:r>
              <w:t xml:space="preserve"> 5.33.3.2 of TS 23.501, the SMF should </w:t>
            </w:r>
            <w:r w:rsidRPr="00194DA0">
              <w:rPr>
                <w:color w:val="000000"/>
                <w:lang w:eastAsia="zh-CN"/>
              </w:rPr>
              <w:t xml:space="preserve">activate the </w:t>
            </w:r>
            <w:r>
              <w:rPr>
                <w:color w:val="000000"/>
                <w:lang w:eastAsia="zh-CN"/>
              </w:rPr>
              <w:t xml:space="preserve">end to end </w:t>
            </w:r>
            <w:r w:rsidRPr="00194DA0">
              <w:rPr>
                <w:color w:val="000000"/>
                <w:lang w:eastAsia="zh-CN"/>
              </w:rPr>
              <w:t>UL/DL</w:t>
            </w:r>
            <w:r w:rsidR="00EA3372">
              <w:rPr>
                <w:rFonts w:hint="eastAsia"/>
                <w:color w:val="000000"/>
                <w:lang w:eastAsia="zh-CN"/>
              </w:rPr>
              <w:t>/</w:t>
            </w:r>
            <w:r w:rsidR="00EA3372">
              <w:rPr>
                <w:color w:val="000000"/>
                <w:lang w:eastAsia="zh-CN"/>
              </w:rPr>
              <w:t>round trip</w:t>
            </w:r>
            <w:r w:rsidRPr="00194DA0">
              <w:rPr>
                <w:color w:val="000000"/>
                <w:lang w:eastAsia="zh-CN"/>
              </w:rPr>
              <w:t xml:space="preserve"> packet delay measurement between UE and PSA UPF for the </w:t>
            </w:r>
            <w:proofErr w:type="spellStart"/>
            <w:r w:rsidRPr="00194DA0">
              <w:rPr>
                <w:color w:val="000000"/>
                <w:lang w:eastAsia="zh-CN"/>
              </w:rPr>
              <w:t>QoS</w:t>
            </w:r>
            <w:proofErr w:type="spellEnd"/>
            <w:r w:rsidRPr="00194DA0">
              <w:rPr>
                <w:color w:val="000000"/>
                <w:lang w:eastAsia="zh-CN"/>
              </w:rPr>
              <w:t xml:space="preserve"> Flow during the PDU Session Establishment or Modification procedure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t>to the UPF based on PCC rules received from the PCF.</w:t>
            </w:r>
          </w:p>
          <w:p w:rsidR="003F2724" w:rsidRDefault="003F2724" w:rsidP="003F2724">
            <w:pPr>
              <w:pStyle w:val="CRCoverPage"/>
              <w:spacing w:after="0"/>
              <w:ind w:left="100"/>
            </w:pPr>
          </w:p>
          <w:p w:rsidR="003F2724" w:rsidRDefault="003F2724" w:rsidP="003F2724">
            <w:pPr>
              <w:pStyle w:val="CRCoverPage"/>
              <w:spacing w:after="0"/>
              <w:ind w:left="100"/>
            </w:pPr>
            <w:r>
              <w:rPr>
                <w:color w:val="000000"/>
                <w:lang w:eastAsia="zh-CN"/>
              </w:rPr>
              <w:t xml:space="preserve">TS </w:t>
            </w:r>
            <w:r w:rsidRPr="003F2724">
              <w:rPr>
                <w:color w:val="000000"/>
                <w:lang w:eastAsia="zh-CN"/>
              </w:rPr>
              <w:t>29.512</w:t>
            </w:r>
            <w:r>
              <w:rPr>
                <w:color w:val="000000"/>
                <w:lang w:eastAsia="zh-CN"/>
              </w:rPr>
              <w:t xml:space="preserve"> defined </w:t>
            </w:r>
            <w:proofErr w:type="spellStart"/>
            <w:r>
              <w:t>QosMonitoringData</w:t>
            </w:r>
            <w:proofErr w:type="spellEnd"/>
            <w:r>
              <w:t xml:space="preserve"> for this function</w:t>
            </w:r>
            <w:r w:rsidR="00BA3AD6">
              <w:t>:</w:t>
            </w:r>
          </w:p>
          <w:p w:rsidR="00BA3AD6" w:rsidRDefault="003F2724" w:rsidP="003F272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Qos Monitoring Parameter indicates the </w:t>
            </w:r>
            <w:r>
              <w:t>UL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delay,</w:t>
            </w:r>
            <w:r>
              <w:t xml:space="preserve"> DL</w:t>
            </w:r>
            <w:r w:rsidRPr="009F3A6E">
              <w:rPr>
                <w:lang w:val="en-US"/>
              </w:rPr>
              <w:t xml:space="preserve"> </w:t>
            </w:r>
            <w:r>
              <w:rPr>
                <w:lang w:val="en-US"/>
              </w:rPr>
              <w:t>packet delay</w:t>
            </w:r>
            <w:r>
              <w:t xml:space="preserve"> and/or round trip packet delay</w:t>
            </w:r>
            <w:r w:rsidR="00BA3AD6">
              <w:t>;</w:t>
            </w:r>
          </w:p>
          <w:p w:rsidR="00BA3AD6" w:rsidRDefault="00BA3AD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 xml:space="preserve">: </w:t>
            </w:r>
            <w:r w:rsidRPr="00BA3AD6">
              <w:rPr>
                <w:noProof/>
                <w:lang w:eastAsia="zh-CN"/>
              </w:rPr>
              <w:t>event triggered, periodic, or when the PDU Session is released</w:t>
            </w:r>
            <w:r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Threshold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B46CA6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Waiting time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event triggered</w:t>
            </w:r>
            <w:r w:rsidR="00B46CA6">
              <w:rPr>
                <w:noProof/>
                <w:lang w:eastAsia="zh-CN"/>
              </w:rPr>
              <w:t>;</w:t>
            </w:r>
          </w:p>
          <w:p w:rsidR="003F2724" w:rsidRDefault="003F2724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Reporting period</w:t>
            </w:r>
            <w:r w:rsidR="00B46CA6">
              <w:rPr>
                <w:lang w:eastAsia="zh-CN"/>
              </w:rPr>
              <w:t xml:space="preserve">: applicable to </w:t>
            </w:r>
            <w:r w:rsidR="00B46CA6" w:rsidRPr="00BA3AD6">
              <w:rPr>
                <w:noProof/>
                <w:lang w:eastAsia="zh-CN"/>
              </w:rPr>
              <w:t>periodic</w:t>
            </w:r>
            <w:r w:rsidR="00B46CA6"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F2724" w:rsidRDefault="00B46CA6" w:rsidP="00B46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parameters are similar to the information in URR, e.g. update the </w:t>
            </w:r>
            <w:r w:rsidRPr="000D46FD">
              <w:rPr>
                <w:lang w:val="en-US"/>
              </w:rPr>
              <w:t>Measurement Method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Qos Monitoring Parameter;</w:t>
            </w:r>
          </w:p>
          <w:p w:rsidR="00B46CA6" w:rsidRDefault="00B46CA6" w:rsidP="00B46C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0D46FD">
              <w:rPr>
                <w:lang w:val="en-US"/>
              </w:rPr>
              <w:t>Reporting Triggers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Frequency</w:t>
            </w:r>
            <w:r>
              <w:rPr>
                <w:noProof/>
                <w:lang w:eastAsia="zh-CN"/>
              </w:rPr>
              <w:t>.</w:t>
            </w:r>
          </w:p>
          <w:p w:rsidR="00B46CA6" w:rsidRDefault="00B46CA6" w:rsidP="003F2724">
            <w:pPr>
              <w:pStyle w:val="CRCoverPage"/>
              <w:spacing w:after="0"/>
              <w:ind w:left="100"/>
            </w:pPr>
          </w:p>
          <w:p w:rsidR="00CC790C" w:rsidRPr="008B6734" w:rsidRDefault="00B46CA6" w:rsidP="003F27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reuse the URR to support the packet delay monitoring</w:t>
            </w:r>
            <w:r w:rsidR="003F272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Pr="003F2724" w:rsidRDefault="003F2724" w:rsidP="00CB4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46CA6">
              <w:rPr>
                <w:noProof/>
                <w:lang w:eastAsia="zh-CN"/>
              </w:rPr>
              <w:t>function description for URR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CA6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4DC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.24.x is defined in CR 0312</w:t>
            </w:r>
            <w:r w:rsidR="004C1651"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D5434" w:rsidRPr="00D01CF2" w:rsidRDefault="00BD5434" w:rsidP="00BD5434">
      <w:pPr>
        <w:pStyle w:val="4"/>
        <w:rPr>
          <w:lang w:val="en-US"/>
        </w:rPr>
      </w:pPr>
      <w:bookmarkStart w:id="3" w:name="_Toc19717052"/>
      <w:bookmarkStart w:id="4" w:name="_Toc11336377"/>
      <w:r w:rsidRPr="00D01CF2">
        <w:rPr>
          <w:lang w:val="en-US"/>
        </w:rPr>
        <w:t>5.2.2.1</w:t>
      </w:r>
      <w:r w:rsidRPr="00D01CF2">
        <w:rPr>
          <w:lang w:val="en-US"/>
        </w:rPr>
        <w:tab/>
        <w:t>General</w:t>
      </w:r>
      <w:bookmarkEnd w:id="3"/>
    </w:p>
    <w:p w:rsidR="00BD5434" w:rsidRPr="000D46FD" w:rsidRDefault="00BD5434" w:rsidP="00BD5434">
      <w:pPr>
        <w:rPr>
          <w:lang w:val="en-US"/>
        </w:rPr>
      </w:pPr>
      <w:r w:rsidRPr="000D46FD">
        <w:rPr>
          <w:lang w:val="en-US"/>
        </w:rPr>
        <w:t>The CP function shall provision URR(s) for a PFCP session in a PFCP Session Establishment Request or a PFCP Session Modification Request to request the UP function to: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measure the network resources usage in terms of traffic data volume, duration (i.e. time) and/or events, according to the provisioned Measurement Method; and</w:t>
      </w:r>
    </w:p>
    <w:p w:rsidR="00BD5434" w:rsidRPr="000D46FD" w:rsidRDefault="00BD5434" w:rsidP="00BD5434">
      <w:pPr>
        <w:pStyle w:val="B1"/>
        <w:rPr>
          <w:lang w:val="en-US"/>
        </w:rPr>
      </w:pPr>
      <w:r w:rsidRPr="000D46FD">
        <w:rPr>
          <w:lang w:val="en-US"/>
        </w:rPr>
        <w:t>-</w:t>
      </w:r>
      <w:r w:rsidRPr="000D46FD">
        <w:rPr>
          <w:lang w:val="en-US"/>
        </w:rPr>
        <w:tab/>
        <w:t>send a usage report to the CP function, when the measurement reaches a certain threshold, periodically or when detecting a certain event, according to the provisioned Reporting Triggers or when an immediate report is requested</w:t>
      </w:r>
      <w:r w:rsidRPr="000D46FD">
        <w:rPr>
          <w:lang w:val="en-US" w:eastAsia="zh-CN"/>
        </w:rPr>
        <w:t xml:space="preserve"> </w:t>
      </w:r>
      <w:r w:rsidRPr="000D46FD">
        <w:rPr>
          <w:lang w:eastAsia="zh-CN"/>
        </w:rPr>
        <w:t>within an PFCP Session Modification Request</w:t>
      </w:r>
      <w:r w:rsidRPr="000D46FD">
        <w:rPr>
          <w:lang w:val="en-US"/>
        </w:rPr>
        <w:t>.</w:t>
      </w:r>
    </w:p>
    <w:p w:rsidR="00BD5434" w:rsidRPr="00D01CF2" w:rsidRDefault="00BD5434" w:rsidP="00BD5434">
      <w:pPr>
        <w:pStyle w:val="NO"/>
        <w:rPr>
          <w:rFonts w:eastAsia="Batang"/>
          <w:noProof/>
          <w:lang w:eastAsia="ko-KR"/>
        </w:rPr>
      </w:pPr>
      <w:r w:rsidRPr="000D46FD">
        <w:rPr>
          <w:rFonts w:eastAsia="Batang"/>
          <w:noProof/>
          <w:lang w:eastAsia="ko-KR"/>
        </w:rPr>
        <w:t>NOTE:</w:t>
      </w:r>
      <w:r w:rsidRPr="000D46FD">
        <w:rPr>
          <w:rFonts w:eastAsia="Batang"/>
          <w:noProof/>
          <w:lang w:eastAsia="ko-KR"/>
        </w:rPr>
        <w:tab/>
        <w:t>The UP function sends a usage report without performing network resources usage measurements when being requested to detect and report the the start of an SDF or application traffic.</w:t>
      </w:r>
    </w:p>
    <w:p w:rsidR="003F2724" w:rsidRPr="00DA1C46" w:rsidRDefault="00DA1C46" w:rsidP="00B42672">
      <w:pPr>
        <w:rPr>
          <w:lang w:val="en-US" w:eastAsia="zh-CN"/>
        </w:rPr>
      </w:pPr>
      <w:ins w:id="5" w:author="Huawei" w:date="2019-09-25T18:14:00Z">
        <w:r w:rsidRPr="000D46FD">
          <w:rPr>
            <w:lang w:val="en-US"/>
          </w:rPr>
          <w:t xml:space="preserve">The CP function shall </w:t>
        </w:r>
        <w:r>
          <w:rPr>
            <w:lang w:val="en-US"/>
          </w:rPr>
          <w:t xml:space="preserve">also </w:t>
        </w:r>
        <w:r w:rsidRPr="000D46FD">
          <w:rPr>
            <w:lang w:val="en-US"/>
          </w:rPr>
          <w:t>provision URR(s) for a PFCP session in a PFCP Session Establishment Request or a PFCP Session Modification Request to</w:t>
        </w:r>
      </w:ins>
      <w:ins w:id="6" w:author="Qicaixia (May)" w:date="2019-10-10T13:41:00Z">
        <w:r w:rsidR="00FB4DC1">
          <w:rPr>
            <w:lang w:val="en-US"/>
          </w:rPr>
          <w:t xml:space="preserve"> </w:t>
        </w:r>
      </w:ins>
      <w:ins w:id="7" w:author="Qicaixia (May)" w:date="2019-10-10T13:39:00Z">
        <w:r w:rsidR="00B63940">
          <w:rPr>
            <w:lang w:val="en-US"/>
          </w:rPr>
          <w:t xml:space="preserve">the UP function for the </w:t>
        </w:r>
      </w:ins>
      <w:proofErr w:type="spellStart"/>
      <w:ins w:id="8" w:author="Qicaixia (May)" w:date="2019-10-10T13:40:00Z">
        <w:r w:rsidR="00B63940">
          <w:rPr>
            <w:lang w:val="en-US"/>
          </w:rPr>
          <w:t>QoS</w:t>
        </w:r>
        <w:proofErr w:type="spellEnd"/>
        <w:r w:rsidR="00B63940">
          <w:rPr>
            <w:lang w:val="en-US"/>
          </w:rPr>
          <w:t xml:space="preserve"> monitoring as specified in clause</w:t>
        </w:r>
      </w:ins>
      <w:ins w:id="9" w:author="Qicaixia (May)" w:date="2019-10-10T13:41:00Z">
        <w:r w:rsidR="00B63940">
          <w:rPr>
            <w:lang w:val="en-US"/>
          </w:rPr>
          <w:t> </w:t>
        </w:r>
      </w:ins>
      <w:ins w:id="10" w:author="Qicaixia (May)" w:date="2019-10-10T13:40:00Z">
        <w:r w:rsidR="00B63940">
          <w:t>5.24.</w:t>
        </w:r>
        <w:r w:rsidR="00B63940" w:rsidRPr="00B63940">
          <w:rPr>
            <w:highlight w:val="yellow"/>
          </w:rPr>
          <w:t>x</w:t>
        </w:r>
        <w:r w:rsidR="00B63940">
          <w:rPr>
            <w:lang w:val="en-US"/>
          </w:rPr>
          <w:t>.</w:t>
        </w:r>
      </w:ins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A0A" w:rsidRDefault="008A3A0A">
      <w:r>
        <w:separator/>
      </w:r>
    </w:p>
  </w:endnote>
  <w:endnote w:type="continuationSeparator" w:id="0">
    <w:p w:rsidR="008A3A0A" w:rsidRDefault="008A3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A0A" w:rsidRDefault="008A3A0A">
      <w:r>
        <w:separator/>
      </w:r>
    </w:p>
  </w:footnote>
  <w:footnote w:type="continuationSeparator" w:id="0">
    <w:p w:rsidR="008A3A0A" w:rsidRDefault="008A3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2"/>
    <w:rsid w:val="00022E4A"/>
    <w:rsid w:val="000478A7"/>
    <w:rsid w:val="0006556A"/>
    <w:rsid w:val="0007613D"/>
    <w:rsid w:val="00090DF5"/>
    <w:rsid w:val="00090E1D"/>
    <w:rsid w:val="000A1F6F"/>
    <w:rsid w:val="000A49ED"/>
    <w:rsid w:val="000A6394"/>
    <w:rsid w:val="000A687C"/>
    <w:rsid w:val="000B443D"/>
    <w:rsid w:val="000B7FED"/>
    <w:rsid w:val="000C038A"/>
    <w:rsid w:val="000C6598"/>
    <w:rsid w:val="000F71AE"/>
    <w:rsid w:val="00111C70"/>
    <w:rsid w:val="00124553"/>
    <w:rsid w:val="00142245"/>
    <w:rsid w:val="00144189"/>
    <w:rsid w:val="00145D43"/>
    <w:rsid w:val="00156602"/>
    <w:rsid w:val="00175C14"/>
    <w:rsid w:val="00192C46"/>
    <w:rsid w:val="001A08B3"/>
    <w:rsid w:val="001A7B60"/>
    <w:rsid w:val="001B52F0"/>
    <w:rsid w:val="001B7A65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84FEB"/>
    <w:rsid w:val="0028592A"/>
    <w:rsid w:val="002860C4"/>
    <w:rsid w:val="002A3E2A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A65C0"/>
    <w:rsid w:val="003C2766"/>
    <w:rsid w:val="003E1A36"/>
    <w:rsid w:val="003F2724"/>
    <w:rsid w:val="004001FA"/>
    <w:rsid w:val="00410371"/>
    <w:rsid w:val="004242F1"/>
    <w:rsid w:val="00466169"/>
    <w:rsid w:val="0048023D"/>
    <w:rsid w:val="00481022"/>
    <w:rsid w:val="004A5ACC"/>
    <w:rsid w:val="004B75B7"/>
    <w:rsid w:val="004C1651"/>
    <w:rsid w:val="004E1669"/>
    <w:rsid w:val="004F4641"/>
    <w:rsid w:val="0051580D"/>
    <w:rsid w:val="00547111"/>
    <w:rsid w:val="00570453"/>
    <w:rsid w:val="00572777"/>
    <w:rsid w:val="00575B48"/>
    <w:rsid w:val="00592D74"/>
    <w:rsid w:val="005A101D"/>
    <w:rsid w:val="005A224F"/>
    <w:rsid w:val="005A5F17"/>
    <w:rsid w:val="005B7084"/>
    <w:rsid w:val="005E2C44"/>
    <w:rsid w:val="005E525E"/>
    <w:rsid w:val="005E5694"/>
    <w:rsid w:val="005F1ED7"/>
    <w:rsid w:val="006207CF"/>
    <w:rsid w:val="00621188"/>
    <w:rsid w:val="006257ED"/>
    <w:rsid w:val="00644BA6"/>
    <w:rsid w:val="006453B5"/>
    <w:rsid w:val="00677769"/>
    <w:rsid w:val="00695808"/>
    <w:rsid w:val="006B46FB"/>
    <w:rsid w:val="006B6699"/>
    <w:rsid w:val="006D3C9E"/>
    <w:rsid w:val="006E21FB"/>
    <w:rsid w:val="006E4C71"/>
    <w:rsid w:val="00713A8A"/>
    <w:rsid w:val="00727A32"/>
    <w:rsid w:val="00730AA9"/>
    <w:rsid w:val="00762BF4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5F05"/>
    <w:rsid w:val="008279FA"/>
    <w:rsid w:val="008316CA"/>
    <w:rsid w:val="00840017"/>
    <w:rsid w:val="008626E7"/>
    <w:rsid w:val="00870EE7"/>
    <w:rsid w:val="00882AFD"/>
    <w:rsid w:val="008863B9"/>
    <w:rsid w:val="008976B6"/>
    <w:rsid w:val="008A3A0A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07A73"/>
    <w:rsid w:val="009148DE"/>
    <w:rsid w:val="00934D89"/>
    <w:rsid w:val="00941E30"/>
    <w:rsid w:val="0094214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15B"/>
    <w:rsid w:val="00A3346E"/>
    <w:rsid w:val="00A33DA1"/>
    <w:rsid w:val="00A42F1C"/>
    <w:rsid w:val="00A47E70"/>
    <w:rsid w:val="00A50CF0"/>
    <w:rsid w:val="00A51FFB"/>
    <w:rsid w:val="00A725DC"/>
    <w:rsid w:val="00A7671C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46CA6"/>
    <w:rsid w:val="00B63940"/>
    <w:rsid w:val="00B67B97"/>
    <w:rsid w:val="00B67E6D"/>
    <w:rsid w:val="00B70A4E"/>
    <w:rsid w:val="00B968C8"/>
    <w:rsid w:val="00B97F7F"/>
    <w:rsid w:val="00BA3AD6"/>
    <w:rsid w:val="00BA3EC5"/>
    <w:rsid w:val="00BA51D9"/>
    <w:rsid w:val="00BB5DFC"/>
    <w:rsid w:val="00BD279D"/>
    <w:rsid w:val="00BD5434"/>
    <w:rsid w:val="00BD6BB8"/>
    <w:rsid w:val="00C023F2"/>
    <w:rsid w:val="00C06D25"/>
    <w:rsid w:val="00C25FF8"/>
    <w:rsid w:val="00C26E41"/>
    <w:rsid w:val="00C64090"/>
    <w:rsid w:val="00C66BA2"/>
    <w:rsid w:val="00C757DA"/>
    <w:rsid w:val="00C80A62"/>
    <w:rsid w:val="00C933E6"/>
    <w:rsid w:val="00C95985"/>
    <w:rsid w:val="00CB4A4E"/>
    <w:rsid w:val="00CC5026"/>
    <w:rsid w:val="00CC68D0"/>
    <w:rsid w:val="00CC790C"/>
    <w:rsid w:val="00D011BA"/>
    <w:rsid w:val="00D03F9A"/>
    <w:rsid w:val="00D06D51"/>
    <w:rsid w:val="00D24991"/>
    <w:rsid w:val="00D30437"/>
    <w:rsid w:val="00D50255"/>
    <w:rsid w:val="00D528D0"/>
    <w:rsid w:val="00D66520"/>
    <w:rsid w:val="00D7519D"/>
    <w:rsid w:val="00DA1C46"/>
    <w:rsid w:val="00DA2CB6"/>
    <w:rsid w:val="00DA7641"/>
    <w:rsid w:val="00DB15A7"/>
    <w:rsid w:val="00DD19BD"/>
    <w:rsid w:val="00DD3DD6"/>
    <w:rsid w:val="00DE34CF"/>
    <w:rsid w:val="00DE398F"/>
    <w:rsid w:val="00E113A4"/>
    <w:rsid w:val="00E13F3D"/>
    <w:rsid w:val="00E307AA"/>
    <w:rsid w:val="00E34898"/>
    <w:rsid w:val="00E50443"/>
    <w:rsid w:val="00E57A53"/>
    <w:rsid w:val="00E65A23"/>
    <w:rsid w:val="00E8079D"/>
    <w:rsid w:val="00E85642"/>
    <w:rsid w:val="00EA3372"/>
    <w:rsid w:val="00EA5EF8"/>
    <w:rsid w:val="00EB09B7"/>
    <w:rsid w:val="00EB20A1"/>
    <w:rsid w:val="00EC5E44"/>
    <w:rsid w:val="00EE70B3"/>
    <w:rsid w:val="00EE7D7C"/>
    <w:rsid w:val="00F00911"/>
    <w:rsid w:val="00F25D98"/>
    <w:rsid w:val="00F27852"/>
    <w:rsid w:val="00F300FB"/>
    <w:rsid w:val="00F35278"/>
    <w:rsid w:val="00F42929"/>
    <w:rsid w:val="00F745CC"/>
    <w:rsid w:val="00F754DC"/>
    <w:rsid w:val="00F75EDD"/>
    <w:rsid w:val="00F807E0"/>
    <w:rsid w:val="00FB2B62"/>
    <w:rsid w:val="00FB4DC1"/>
    <w:rsid w:val="00FB6386"/>
    <w:rsid w:val="00FB79E1"/>
    <w:rsid w:val="00FC65C9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2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a"/>
    <w:rsid w:val="00AF1EE1"/>
    <w:rPr>
      <w:rFonts w:eastAsia="Times New Roman"/>
      <w:i/>
      <w:color w:val="0000FF"/>
    </w:rPr>
  </w:style>
  <w:style w:type="character" w:customStyle="1" w:styleId="Char3">
    <w:name w:val="批注文字 Char"/>
    <w:link w:val="ac"/>
    <w:rsid w:val="00AF1EE1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AF1EE1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link w:val="ae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Char0">
    <w:name w:val="脚注文本 Char"/>
    <w:link w:val="a6"/>
    <w:rsid w:val="00AF1EE1"/>
    <w:rPr>
      <w:rFonts w:ascii="Times New Roman" w:hAnsi="Times New Roman"/>
      <w:sz w:val="16"/>
      <w:lang w:val="en-GB" w:eastAsia="en-US"/>
    </w:rPr>
  </w:style>
  <w:style w:type="character" w:customStyle="1" w:styleId="Char6">
    <w:name w:val="文档结构图 Char"/>
    <w:link w:val="af0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AF1EE1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AF1E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F1E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F1EE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F1EE1"/>
    <w:rPr>
      <w:rFonts w:ascii="Arial" w:hAnsi="Arial"/>
      <w:b/>
      <w:noProof/>
      <w:sz w:val="18"/>
      <w:lang w:val="en-GB" w:eastAsia="en-US"/>
    </w:rPr>
  </w:style>
  <w:style w:type="character" w:styleId="af2">
    <w:name w:val="page number"/>
    <w:basedOn w:val="a0"/>
    <w:rsid w:val="00AF1EE1"/>
  </w:style>
  <w:style w:type="paragraph" w:customStyle="1" w:styleId="00BodyText">
    <w:name w:val="00 BodyText"/>
    <w:basedOn w:val="a"/>
    <w:rsid w:val="00AF1EE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3">
    <w:name w:val="??"/>
    <w:rsid w:val="00AF1EE1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3"/>
    <w:next w:val="af3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Char1">
    <w:name w:val="列表 Char"/>
    <w:link w:val="a8"/>
    <w:rsid w:val="00AF1EE1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7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Char7">
    <w:name w:val="正文文本 Char"/>
    <w:basedOn w:val="a0"/>
    <w:link w:val="af4"/>
    <w:rsid w:val="00AF1EE1"/>
    <w:rPr>
      <w:rFonts w:ascii="Times New Roman" w:eastAsia="Times New Roman" w:hAnsi="Times New Roman"/>
      <w:lang w:val="x-none" w:eastAsia="en-US"/>
    </w:rPr>
  </w:style>
  <w:style w:type="paragraph" w:styleId="af5">
    <w:name w:val="Body Text Indent"/>
    <w:basedOn w:val="a"/>
    <w:link w:val="Char8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Char8">
    <w:name w:val="正文文本缩进 Char"/>
    <w:basedOn w:val="a0"/>
    <w:link w:val="af5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a"/>
    <w:rsid w:val="00AF1EE1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AF1EE1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AF1EE1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AF1EE1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6">
    <w:name w:val="Plain Text"/>
    <w:basedOn w:val="a"/>
    <w:link w:val="Char9"/>
    <w:rsid w:val="00AF1EE1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6"/>
    <w:rsid w:val="00AF1EE1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AF1EE1"/>
  </w:style>
  <w:style w:type="paragraph" w:customStyle="1" w:styleId="tal0">
    <w:name w:val="tal"/>
    <w:basedOn w:val="a"/>
    <w:rsid w:val="00AF1EE1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F1EE1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AF1EE1"/>
  </w:style>
  <w:style w:type="paragraph" w:styleId="af7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25D66-A8C3-4569-A595-E59F1191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7</cp:revision>
  <cp:lastPrinted>1900-01-01T08:00:00Z</cp:lastPrinted>
  <dcterms:created xsi:type="dcterms:W3CDTF">2019-10-10T05:34:00Z</dcterms:created>
  <dcterms:modified xsi:type="dcterms:W3CDTF">2019-10-10T05:42:00Z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(3)mMvg4f6jXlnl6JCKh5XQ1obOhV35hR4wBul1sB974Q9kVFEVm0ULrQRoR89lP63cm3dF/06K
VjMrR55+IUXuFQIGdjkhhnQlHRqcglM7yTfYEIscZQF7MSwMiJkjAKjp7UpJti+getNub+Ka
gzsQ8il79PeqbngRmaomnuEIbCVICBcD8TK7qDuwpiOyNayLuhYC09rPPPhW/rHqvxxZgvT+
2EqTTJzfi6vaAtpm8D</vt:lpwstr>
  </property>
  <property fmtid="{D5CDD505-2E9C-101B-9397-08002B2CF9AE}" pid="22" name="_2015_ms_pID_7253431">
    <vt:lpwstr>qIfWz8KUwiehq42EMXl0i1L25T7SmNsa4lQPQU8dpVAYVXBmurWPXP
+jBsEge9UKz8+wKKyrsyRLIS8NkoPj7alLs+wyXaAgEXiHn32FjMjczoy6saf3QxobH6x2kd
aKUoG4bw0TqEuEo47i5V0q6yOlfSSL9KdvdFxNbLtGJKxzsoqDKt/2UNT6a3J+3qMrFV1yJb
rij0Mn3DcK9FhK2441m52qfdjtC1CG6zU8Uy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1567568003</vt:lpwstr>
  </property>
</Properties>
</file>